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206F9E" w:rsidRPr="00206F9E">
        <w:rPr>
          <w:rFonts w:ascii="Arial" w:hAnsi="Arial" w:cs="Arial"/>
          <w:b/>
          <w:bCs/>
          <w:sz w:val="24"/>
          <w:szCs w:val="24"/>
        </w:rPr>
        <w:t>2567</w:t>
      </w:r>
      <w:bookmarkStart w:id="0" w:name="_GoBack"/>
      <w:bookmarkEnd w:id="0"/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A8210A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D55D8" w:rsidRPr="003D55D8">
        <w:rPr>
          <w:rFonts w:ascii="Arial" w:hAnsi="Arial" w:cs="Arial"/>
          <w:b/>
        </w:rPr>
        <w:t>Update Architecture Requirements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3D55D8">
        <w:rPr>
          <w:rFonts w:ascii="Arial" w:hAnsi="Arial" w:cs="Arial"/>
          <w:i/>
        </w:rPr>
        <w:t xml:space="preserve">Update architecture requirements to reuse 5GS architecture </w:t>
      </w:r>
      <w:r w:rsidR="000910F2">
        <w:rPr>
          <w:rFonts w:ascii="Arial" w:hAnsi="Arial" w:cs="Arial"/>
          <w:i/>
        </w:rPr>
        <w:t xml:space="preserve">reference model </w:t>
      </w:r>
      <w:r w:rsidR="003D55D8">
        <w:rPr>
          <w:rFonts w:ascii="Arial" w:hAnsi="Arial" w:cs="Arial"/>
          <w:i/>
        </w:rPr>
        <w:t>define</w:t>
      </w:r>
      <w:r w:rsidR="00560D11">
        <w:rPr>
          <w:rFonts w:ascii="Arial" w:hAnsi="Arial" w:cs="Arial"/>
          <w:i/>
        </w:rPr>
        <w:t>d</w:t>
      </w:r>
      <w:r w:rsidR="003D55D8">
        <w:rPr>
          <w:rFonts w:ascii="Arial" w:hAnsi="Arial" w:cs="Arial"/>
          <w:i/>
        </w:rPr>
        <w:t xml:space="preserve"> in TS 23.501 </w:t>
      </w:r>
      <w:r w:rsidR="00D810FF">
        <w:rPr>
          <w:rFonts w:ascii="Arial" w:hAnsi="Arial" w:cs="Arial"/>
          <w:i/>
        </w:rPr>
        <w:t xml:space="preserve">as basis architecture </w:t>
      </w:r>
      <w:r w:rsidR="003D55D8">
        <w:rPr>
          <w:rFonts w:ascii="Arial" w:hAnsi="Arial" w:cs="Arial"/>
          <w:i/>
        </w:rPr>
        <w:t>for Ambient IoT services</w:t>
      </w:r>
      <w:r w:rsidR="005A04CD">
        <w:rPr>
          <w:rFonts w:ascii="Arial" w:hAnsi="Arial" w:cs="Arial"/>
          <w:i/>
        </w:rPr>
        <w:t>.</w:t>
      </w:r>
    </w:p>
    <w:p w:rsidR="001E434F" w:rsidRPr="003D55D8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232296" w:rsidRDefault="003D55D8" w:rsidP="0030747C">
      <w:pPr>
        <w:rPr>
          <w:lang w:eastAsia="zh-CN"/>
        </w:rPr>
      </w:pPr>
      <w:r>
        <w:rPr>
          <w:lang w:eastAsia="zh-CN"/>
        </w:rPr>
        <w:t>For the communication between the AIoT devices and AF for both connectivity Topology 1 and Topology 2, the traffic will transfer through 5GS</w:t>
      </w:r>
      <w:r w:rsidR="0052116A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232296">
        <w:rPr>
          <w:lang w:eastAsia="zh-CN"/>
        </w:rPr>
        <w:t>The paper is proposed to a</w:t>
      </w:r>
      <w:r w:rsidRPr="003D55D8">
        <w:rPr>
          <w:lang w:eastAsia="zh-CN"/>
        </w:rPr>
        <w:t xml:space="preserve"> reuse 5GS architecture define</w:t>
      </w:r>
      <w:r w:rsidR="00560D11">
        <w:rPr>
          <w:lang w:eastAsia="zh-CN"/>
        </w:rPr>
        <w:t>d</w:t>
      </w:r>
      <w:r w:rsidRPr="003D55D8">
        <w:rPr>
          <w:lang w:eastAsia="zh-CN"/>
        </w:rPr>
        <w:t xml:space="preserve"> in TS 23.501 for Ambient IoT services</w:t>
      </w:r>
      <w:r w:rsidR="00232296">
        <w:rPr>
          <w:lang w:eastAsia="zh-CN"/>
        </w:rPr>
        <w:t>.</w:t>
      </w:r>
    </w:p>
    <w:p w:rsidR="008F4E2A" w:rsidRPr="00AB0E9C" w:rsidRDefault="008F4E2A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A16411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F86C9C" w:rsidRPr="00822E86" w:rsidRDefault="00F86C9C" w:rsidP="00F86C9C">
      <w:pPr>
        <w:pStyle w:val="2"/>
      </w:pPr>
      <w:bookmarkStart w:id="1" w:name="_Toc153792587"/>
      <w:bookmarkStart w:id="2" w:name="_Toc153792672"/>
      <w:bookmarkStart w:id="3" w:name="_Toc157661574"/>
      <w:bookmarkStart w:id="4" w:name="_Toc326248711"/>
      <w:bookmarkStart w:id="5" w:name="_Toc22214911"/>
      <w:bookmarkStart w:id="6" w:name="_Toc510604409"/>
      <w:r w:rsidRPr="00822E86">
        <w:t>4.2</w:t>
      </w:r>
      <w:r w:rsidRPr="00822E86">
        <w:tab/>
        <w:t>Architectural Requirements</w:t>
      </w:r>
      <w:bookmarkEnd w:id="1"/>
      <w:bookmarkEnd w:id="2"/>
      <w:bookmarkEnd w:id="3"/>
    </w:p>
    <w:p w:rsidR="00F86C9C" w:rsidRPr="00780C5A" w:rsidRDefault="00F86C9C" w:rsidP="00F86C9C">
      <w:r w:rsidRPr="00780C5A">
        <w:t>The following architectural requirements are applicable to this study:</w:t>
      </w:r>
    </w:p>
    <w:p w:rsidR="00F86C9C" w:rsidRPr="00780C5A" w:rsidRDefault="00F86C9C" w:rsidP="00F86C9C">
      <w:pPr>
        <w:pStyle w:val="B1"/>
      </w:pPr>
      <w:r w:rsidRPr="00780C5A">
        <w:rPr>
          <w:rFonts w:eastAsia="宋体"/>
          <w:lang w:val="en-US"/>
        </w:rPr>
        <w:t>-</w:t>
      </w:r>
      <w:r w:rsidRPr="00780C5A">
        <w:rPr>
          <w:rFonts w:eastAsia="宋体"/>
          <w:lang w:val="en-US"/>
        </w:rPr>
        <w:tab/>
        <w:t>S</w:t>
      </w:r>
      <w:r w:rsidRPr="00780C5A">
        <w:rPr>
          <w:lang w:eastAsia="zh-CN"/>
        </w:rPr>
        <w:t xml:space="preserve">upport for </w:t>
      </w:r>
      <w:r w:rsidRPr="00780C5A">
        <w:rPr>
          <w:rFonts w:hint="eastAsia"/>
        </w:rPr>
        <w:t>AIoT</w:t>
      </w:r>
      <w:r w:rsidRPr="00780C5A">
        <w:t xml:space="preserve"> Services</w:t>
      </w:r>
      <w:r w:rsidRPr="00780C5A">
        <w:rPr>
          <w:lang w:eastAsia="zh-CN"/>
        </w:rPr>
        <w:t xml:space="preserve"> </w:t>
      </w:r>
      <w:r w:rsidRPr="00780C5A">
        <w:t xml:space="preserve">needs to adhere to the nature of the AIoT Devices (e.g. </w:t>
      </w:r>
      <w:r w:rsidRPr="00780C5A">
        <w:rPr>
          <w:lang w:eastAsia="zh-CN"/>
        </w:rPr>
        <w:t>ultra-low complexity, power, cost and resource-constrained)</w:t>
      </w:r>
      <w:r w:rsidRPr="00780C5A">
        <w:t>.</w:t>
      </w:r>
    </w:p>
    <w:p w:rsidR="00F86C9C" w:rsidRDefault="00F86C9C" w:rsidP="00F86C9C">
      <w:pPr>
        <w:pStyle w:val="B1"/>
        <w:rPr>
          <w:ins w:id="7" w:author="ZTE" w:date="2024-02-15T15:36:00Z"/>
          <w:lang w:eastAsia="zh-CN"/>
        </w:rPr>
      </w:pPr>
      <w:r w:rsidRPr="00780C5A">
        <w:rPr>
          <w:lang w:eastAsia="zh-CN"/>
        </w:rPr>
        <w:t>-</w:t>
      </w:r>
      <w:r w:rsidRPr="00780C5A">
        <w:rPr>
          <w:lang w:eastAsia="zh-CN"/>
        </w:rPr>
        <w:tab/>
        <w:t>Support of the security aspects needs to consider the nature of the AIoT Devices (e.g. ultra-low complexity power, cost and resource-constrained) while addressing e.g. confidentiality, integrity, etc.</w:t>
      </w:r>
    </w:p>
    <w:p w:rsidR="00F86C9C" w:rsidRPr="00780C5A" w:rsidRDefault="00F86C9C" w:rsidP="00F86C9C">
      <w:pPr>
        <w:pStyle w:val="B1"/>
        <w:rPr>
          <w:rFonts w:eastAsia="等线"/>
          <w:lang w:eastAsia="zh-CN"/>
        </w:rPr>
      </w:pPr>
      <w:ins w:id="8" w:author="ZTE" w:date="2024-02-15T15:36:00Z">
        <w:r w:rsidRPr="00780C5A">
          <w:rPr>
            <w:rFonts w:eastAsia="宋体"/>
            <w:lang w:val="en-US"/>
          </w:rPr>
          <w:t>-</w:t>
        </w:r>
        <w:r w:rsidRPr="00780C5A">
          <w:rPr>
            <w:rFonts w:eastAsia="宋体"/>
            <w:lang w:val="en-US"/>
          </w:rPr>
          <w:tab/>
        </w:r>
      </w:ins>
      <w:ins w:id="9" w:author="ZTE" w:date="2024-02-15T15:41:00Z">
        <w:r w:rsidR="00560D11">
          <w:rPr>
            <w:rFonts w:eastAsia="宋体"/>
            <w:lang w:val="en-US"/>
          </w:rPr>
          <w:t xml:space="preserve">Support </w:t>
        </w:r>
      </w:ins>
      <w:ins w:id="10" w:author="ZTE" w:date="2024-02-15T15:36:00Z">
        <w:r w:rsidRPr="00780C5A">
          <w:rPr>
            <w:lang w:eastAsia="zh-CN"/>
          </w:rPr>
          <w:t xml:space="preserve">for </w:t>
        </w:r>
        <w:r>
          <w:rPr>
            <w:lang w:eastAsia="zh-CN"/>
          </w:rPr>
          <w:t xml:space="preserve">communication between the </w:t>
        </w:r>
        <w:r w:rsidRPr="00780C5A">
          <w:rPr>
            <w:rFonts w:hint="eastAsia"/>
          </w:rPr>
          <w:t>AIoT</w:t>
        </w:r>
        <w:r w:rsidRPr="00780C5A">
          <w:t xml:space="preserve"> </w:t>
        </w:r>
        <w:r>
          <w:t>Devices and AF</w:t>
        </w:r>
        <w:r w:rsidRPr="00780C5A">
          <w:rPr>
            <w:lang w:eastAsia="zh-CN"/>
          </w:rPr>
          <w:t xml:space="preserve"> </w:t>
        </w:r>
      </w:ins>
      <w:ins w:id="11" w:author="ZTE" w:date="2024-02-15T15:37:00Z">
        <w:r>
          <w:rPr>
            <w:lang w:eastAsia="zh-CN"/>
          </w:rPr>
          <w:t xml:space="preserve">reuses </w:t>
        </w:r>
        <w:r>
          <w:t>a</w:t>
        </w:r>
        <w:r w:rsidRPr="00F86C9C">
          <w:t>rchitecture reference model defined in TS 23.501 [</w:t>
        </w:r>
        <w:r w:rsidR="009861E8">
          <w:t>4</w:t>
        </w:r>
        <w:r w:rsidRPr="00F86C9C">
          <w:t xml:space="preserve">] as </w:t>
        </w:r>
      </w:ins>
      <w:ins w:id="12" w:author="ZTE" w:date="2024-02-16T15:34:00Z">
        <w:r w:rsidR="00BB4115">
          <w:t xml:space="preserve">network side </w:t>
        </w:r>
      </w:ins>
      <w:ins w:id="13" w:author="ZTE" w:date="2024-02-15T15:37:00Z">
        <w:r w:rsidRPr="00F86C9C">
          <w:t>basis architecture</w:t>
        </w:r>
        <w:r w:rsidR="009861E8">
          <w:t>.</w:t>
        </w:r>
      </w:ins>
    </w:p>
    <w:p w:rsidR="0054510D" w:rsidRPr="00F86C9C" w:rsidRDefault="0054510D" w:rsidP="00E07CC7">
      <w:pPr>
        <w:rPr>
          <w:rFonts w:eastAsia="MS Mincho"/>
        </w:rPr>
      </w:pPr>
    </w:p>
    <w:bookmarkEnd w:id="4"/>
    <w:bookmarkEnd w:id="5"/>
    <w:bookmarkEnd w:id="6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89" w:rsidRDefault="001F6589">
      <w:r>
        <w:separator/>
      </w:r>
    </w:p>
    <w:p w:rsidR="001F6589" w:rsidRDefault="001F6589"/>
  </w:endnote>
  <w:endnote w:type="continuationSeparator" w:id="0">
    <w:p w:rsidR="001F6589" w:rsidRDefault="001F6589">
      <w:r>
        <w:continuationSeparator/>
      </w:r>
    </w:p>
    <w:p w:rsidR="001F6589" w:rsidRDefault="001F6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A48" w:rsidRDefault="00773A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A48" w:rsidRDefault="007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89" w:rsidRDefault="001F6589">
      <w:r>
        <w:separator/>
      </w:r>
    </w:p>
    <w:p w:rsidR="001F6589" w:rsidRDefault="001F6589"/>
  </w:footnote>
  <w:footnote w:type="continuationSeparator" w:id="0">
    <w:p w:rsidR="001F6589" w:rsidRDefault="001F6589">
      <w:r>
        <w:continuationSeparator/>
      </w:r>
    </w:p>
    <w:p w:rsidR="001F6589" w:rsidRDefault="001F65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/>
  <w:p w:rsidR="00773A48" w:rsidRDefault="00773A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Pr="00D04754" w:rsidRDefault="00773A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73A48" w:rsidRPr="00D04754" w:rsidRDefault="00773A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6F9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73A48" w:rsidRPr="00D04754" w:rsidRDefault="00773A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39E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356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0F2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37F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589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06F9E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2296"/>
    <w:rsid w:val="002336ED"/>
    <w:rsid w:val="002338A3"/>
    <w:rsid w:val="00233F81"/>
    <w:rsid w:val="00235463"/>
    <w:rsid w:val="00236A33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394F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3934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425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2F88"/>
    <w:rsid w:val="003D3851"/>
    <w:rsid w:val="003D4078"/>
    <w:rsid w:val="003D4D7C"/>
    <w:rsid w:val="003D5233"/>
    <w:rsid w:val="003D55D8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92A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6599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2E43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16A"/>
    <w:rsid w:val="00521294"/>
    <w:rsid w:val="00521338"/>
    <w:rsid w:val="0052157D"/>
    <w:rsid w:val="005222E5"/>
    <w:rsid w:val="00522478"/>
    <w:rsid w:val="005226CF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360"/>
    <w:rsid w:val="00540FDC"/>
    <w:rsid w:val="005418D2"/>
    <w:rsid w:val="00541BC6"/>
    <w:rsid w:val="00542695"/>
    <w:rsid w:val="0054375F"/>
    <w:rsid w:val="005445D8"/>
    <w:rsid w:val="0054510D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5620"/>
    <w:rsid w:val="005568A2"/>
    <w:rsid w:val="005575B7"/>
    <w:rsid w:val="00560404"/>
    <w:rsid w:val="005608E5"/>
    <w:rsid w:val="00560D11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7B9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1F61"/>
    <w:rsid w:val="00722A38"/>
    <w:rsid w:val="007241B3"/>
    <w:rsid w:val="00724BC9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1DF3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654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8CD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1E8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411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30A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0C4D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115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3B9E"/>
    <w:rsid w:val="00C24A32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ACE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07A6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0FF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157"/>
    <w:rsid w:val="00F83E94"/>
    <w:rsid w:val="00F854AF"/>
    <w:rsid w:val="00F8611E"/>
    <w:rsid w:val="00F86579"/>
    <w:rsid w:val="00F86C9C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qFormat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B5255-8FC3-4EAD-8503-C71C0AA6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183</cp:revision>
  <cp:lastPrinted>2017-01-31T11:04:00Z</cp:lastPrinted>
  <dcterms:created xsi:type="dcterms:W3CDTF">2023-10-30T07:08:00Z</dcterms:created>
  <dcterms:modified xsi:type="dcterms:W3CDTF">2024-02-16T09:22:00Z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